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AE6696">
        <w:rPr>
          <w:b/>
          <w:noProof/>
          <w:sz w:val="28"/>
        </w:rPr>
        <w:t>1413</w:t>
      </w:r>
    </w:p>
    <w:p w:rsidR="00151453" w:rsidRDefault="004F43CC" w:rsidP="00AE6696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AE6696">
        <w:rPr>
          <w:b/>
          <w:noProof/>
          <w:sz w:val="24"/>
        </w:rPr>
        <w:tab/>
        <w:t>(was C1-191207)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16188" w:rsidRPr="00C16188">
        <w:rPr>
          <w:rFonts w:ascii="Arial" w:hAnsi="Arial" w:cs="Arial"/>
          <w:b/>
          <w:bCs/>
        </w:rPr>
        <w:t xml:space="preserve">308.3 IWF performing </w:t>
      </w:r>
      <w:proofErr w:type="spellStart"/>
      <w:r w:rsidR="00C16188" w:rsidRPr="00C16188">
        <w:rPr>
          <w:rFonts w:ascii="Arial" w:hAnsi="Arial" w:cs="Arial"/>
          <w:b/>
          <w:bCs/>
        </w:rPr>
        <w:t>MCData</w:t>
      </w:r>
      <w:proofErr w:type="spellEnd"/>
      <w:r w:rsidR="00C16188" w:rsidRPr="00C16188">
        <w:rPr>
          <w:rFonts w:ascii="Arial" w:hAnsi="Arial" w:cs="Arial"/>
          <w:b/>
          <w:bCs/>
        </w:rPr>
        <w:t xml:space="preserve"> server procedures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C16188">
        <w:rPr>
          <w:noProof/>
          <w:lang w:val="fr-FR"/>
        </w:rPr>
        <w:t>308.3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AE6696" w:rsidRPr="008A5E86" w:rsidRDefault="00AE6696" w:rsidP="00CD2478">
      <w:pPr>
        <w:rPr>
          <w:noProof/>
          <w:lang w:val="en-US"/>
        </w:rPr>
      </w:pPr>
      <w:r>
        <w:rPr>
          <w:noProof/>
          <w:lang w:val="en-US"/>
        </w:rPr>
        <w:t xml:space="preserve">Changes in 1413: The lists were matched to the same lists in MCPTT work. See subclause 109.2.2.2.1 in C1-191139. Editorial changes were made to each list item. </w:t>
      </w:r>
      <w:bookmarkStart w:id="0" w:name="_GoBack"/>
      <w:bookmarkEnd w:id="0"/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E6696" w:rsidRPr="00A07E7A" w:rsidRDefault="00AE6696" w:rsidP="00AE6696">
      <w:pPr>
        <w:pStyle w:val="Heading2"/>
        <w:rPr>
          <w:ins w:id="1" w:author="Mike Dolan-1" w:date="2019-02-27T11:13:00Z"/>
        </w:rPr>
      </w:pPr>
      <w:bookmarkStart w:id="2" w:name="_Toc533145741"/>
      <w:ins w:id="3" w:author="Mike Dolan-1" w:date="2019-02-27T11:13:00Z">
        <w:r>
          <w:t>30</w:t>
        </w:r>
        <w:r w:rsidRPr="00800DA2">
          <w:t>8</w:t>
        </w:r>
        <w:r w:rsidRPr="00A07E7A">
          <w:t>.3</w:t>
        </w:r>
        <w:r w:rsidRPr="00A07E7A">
          <w:tab/>
        </w:r>
        <w:r>
          <w:t xml:space="preserve">IWF performing </w:t>
        </w:r>
        <w:proofErr w:type="spellStart"/>
        <w:r w:rsidRPr="00A07E7A">
          <w:t>MCData</w:t>
        </w:r>
        <w:proofErr w:type="spellEnd"/>
        <w:r w:rsidRPr="00A07E7A">
          <w:t xml:space="preserve"> server procedures</w:t>
        </w:r>
        <w:bookmarkEnd w:id="2"/>
      </w:ins>
    </w:p>
    <w:p w:rsidR="00AE6696" w:rsidRPr="00A07E7A" w:rsidRDefault="00AE6696" w:rsidP="00AE6696">
      <w:pPr>
        <w:pStyle w:val="Heading3"/>
        <w:rPr>
          <w:ins w:id="4" w:author="Mike Dolan-1" w:date="2019-02-27T11:13:00Z"/>
        </w:rPr>
      </w:pPr>
      <w:bookmarkStart w:id="5" w:name="_Toc533145742"/>
      <w:ins w:id="6" w:author="Mike Dolan-1" w:date="2019-02-27T11:13:00Z">
        <w:r>
          <w:rPr>
            <w:lang w:val="en-US"/>
          </w:rPr>
          <w:t>30</w:t>
        </w:r>
        <w:r w:rsidRPr="00A07E7A">
          <w:t>8.3.1</w:t>
        </w:r>
        <w:r w:rsidRPr="00A07E7A">
          <w:tab/>
          <w:t>General</w:t>
        </w:r>
        <w:bookmarkEnd w:id="5"/>
      </w:ins>
    </w:p>
    <w:p w:rsidR="00AE6696" w:rsidRPr="00A07E7A" w:rsidRDefault="00AE6696" w:rsidP="00AE6696">
      <w:pPr>
        <w:rPr>
          <w:ins w:id="7" w:author="Mike Dolan-1" w:date="2019-02-27T11:13:00Z"/>
        </w:rPr>
      </w:pPr>
      <w:ins w:id="8" w:author="Mike Dolan-1" w:date="2019-02-27T11:13:00Z">
        <w:r w:rsidRPr="00A07E7A">
          <w:t xml:space="preserve">The procedures </w:t>
        </w:r>
        <w:r>
          <w:t xml:space="preserve">performed by the IWF in the role of the </w:t>
        </w:r>
        <w:proofErr w:type="spellStart"/>
        <w:r>
          <w:t>MCData</w:t>
        </w:r>
        <w:proofErr w:type="spellEnd"/>
        <w:r>
          <w:t xml:space="preserve"> server </w:t>
        </w:r>
        <w:r w:rsidRPr="00A07E7A">
          <w:t>consist of:</w:t>
        </w:r>
      </w:ins>
    </w:p>
    <w:p w:rsidR="00AE6696" w:rsidRDefault="00AE6696" w:rsidP="00AE6696">
      <w:pPr>
        <w:pStyle w:val="B1"/>
        <w:rPr>
          <w:ins w:id="9" w:author="Mike Dolan-1" w:date="2019-02-27T11:13:00Z"/>
        </w:rPr>
      </w:pPr>
      <w:ins w:id="10" w:author="Mike Dolan-1" w:date="2019-02-27T11:13:00Z">
        <w:r w:rsidRPr="00A07E7A">
          <w:t>-</w:t>
        </w:r>
        <w:r w:rsidRPr="00A07E7A">
          <w:tab/>
        </w:r>
        <w:proofErr w:type="gramStart"/>
        <w:r w:rsidRPr="00A07E7A">
          <w:t>procedures</w:t>
        </w:r>
        <w:proofErr w:type="gramEnd"/>
        <w:r w:rsidRPr="00A07E7A">
          <w:t xml:space="preserve"> of </w:t>
        </w:r>
        <w:r>
          <w:t>the IWF</w:t>
        </w:r>
        <w:r w:rsidRPr="00A07E7A">
          <w:t xml:space="preserve"> serving </w:t>
        </w:r>
        <w:r>
          <w:t>users homed in the IWF</w:t>
        </w:r>
        <w:r w:rsidRPr="00A07E7A">
          <w:t>; and</w:t>
        </w:r>
      </w:ins>
    </w:p>
    <w:p w:rsidR="00AE6696" w:rsidRPr="00A07E7A" w:rsidRDefault="00AE6696" w:rsidP="00AE6696">
      <w:pPr>
        <w:pStyle w:val="B1"/>
        <w:rPr>
          <w:ins w:id="11" w:author="Mike Dolan-1" w:date="2019-02-27T11:13:00Z"/>
        </w:rPr>
      </w:pPr>
      <w:ins w:id="12" w:author="Mike Dolan-1" w:date="2019-02-27T11:13:00Z">
        <w:r w:rsidRPr="00A07E7A">
          <w:t>-</w:t>
        </w:r>
        <w:r w:rsidRPr="00A07E7A">
          <w:tab/>
        </w:r>
        <w:proofErr w:type="gramStart"/>
        <w:r w:rsidRPr="00A07E7A">
          <w:t>procedures</w:t>
        </w:r>
        <w:proofErr w:type="gramEnd"/>
        <w:r w:rsidRPr="00A07E7A">
          <w:t xml:space="preserve"> of </w:t>
        </w:r>
        <w:r>
          <w:t>the IWF</w:t>
        </w:r>
        <w:r w:rsidRPr="00A07E7A">
          <w:t xml:space="preserve"> owning the </w:t>
        </w:r>
        <w:proofErr w:type="spellStart"/>
        <w:r w:rsidRPr="00A07E7A">
          <w:t>MCData</w:t>
        </w:r>
        <w:proofErr w:type="spellEnd"/>
        <w:r w:rsidRPr="00A07E7A">
          <w:t xml:space="preserve"> group.</w:t>
        </w:r>
      </w:ins>
    </w:p>
    <w:p w:rsidR="00AE6696" w:rsidRPr="00AB1E9D" w:rsidRDefault="00AE6696" w:rsidP="00AE6696">
      <w:pPr>
        <w:pStyle w:val="Heading3"/>
        <w:rPr>
          <w:ins w:id="13" w:author="Mike Dolan-1" w:date="2019-02-27T11:13:00Z"/>
          <w:lang w:val="en-US"/>
        </w:rPr>
      </w:pPr>
      <w:bookmarkStart w:id="14" w:name="_Toc533145743"/>
      <w:ins w:id="15" w:author="Mike Dolan-1" w:date="2019-02-27T11:13:00Z">
        <w:r>
          <w:rPr>
            <w:lang w:val="en-US"/>
          </w:rPr>
          <w:t>30</w:t>
        </w:r>
        <w:r w:rsidRPr="00A07E7A">
          <w:t>8.3.2</w:t>
        </w:r>
        <w:r w:rsidRPr="00A07E7A">
          <w:tab/>
          <w:t xml:space="preserve">Procedures of </w:t>
        </w:r>
        <w:r>
          <w:rPr>
            <w:lang w:val="en-US"/>
          </w:rPr>
          <w:t xml:space="preserve">the IWF performing the role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</w:t>
        </w:r>
        <w:r w:rsidRPr="00A07E7A">
          <w:t xml:space="preserve"> serving </w:t>
        </w:r>
        <w:bookmarkEnd w:id="14"/>
        <w:r>
          <w:rPr>
            <w:lang w:val="en-US"/>
          </w:rPr>
          <w:t>users homed in the IWF</w:t>
        </w:r>
      </w:ins>
    </w:p>
    <w:p w:rsidR="00AE6696" w:rsidRPr="00A07E7A" w:rsidRDefault="00AE6696" w:rsidP="00AE6696">
      <w:pPr>
        <w:pStyle w:val="Heading4"/>
        <w:rPr>
          <w:ins w:id="16" w:author="Mike Dolan-1" w:date="2019-02-27T11:13:00Z"/>
        </w:rPr>
      </w:pPr>
      <w:bookmarkStart w:id="17" w:name="_Toc533145744"/>
      <w:ins w:id="18" w:author="Mike Dolan-1" w:date="2019-02-27T11:13:00Z">
        <w:r>
          <w:rPr>
            <w:lang w:val="en-US"/>
          </w:rPr>
          <w:t>30</w:t>
        </w:r>
        <w:r w:rsidRPr="00A07E7A">
          <w:t>8.3.2.1</w:t>
        </w:r>
        <w:r w:rsidRPr="00A07E7A">
          <w:tab/>
          <w:t>General</w:t>
        </w:r>
        <w:bookmarkEnd w:id="17"/>
      </w:ins>
    </w:p>
    <w:p w:rsidR="00AE6696" w:rsidRPr="00A07E7A" w:rsidRDefault="00AE6696" w:rsidP="00AE6696">
      <w:pPr>
        <w:rPr>
          <w:ins w:id="19" w:author="Mike Dolan-1" w:date="2019-02-27T11:13:00Z"/>
        </w:rPr>
      </w:pPr>
      <w:ins w:id="20" w:author="Mike Dolan-1" w:date="2019-02-27T11:13:00Z">
        <w:r w:rsidRPr="00A07E7A">
          <w:t xml:space="preserve">The procedures of </w:t>
        </w:r>
        <w:r>
          <w:t>IWF</w:t>
        </w:r>
        <w:r w:rsidRPr="00A07E7A">
          <w:t xml:space="preserve"> serving </w:t>
        </w:r>
        <w:r>
          <w:t>users homed in the IWF</w:t>
        </w:r>
        <w:r w:rsidRPr="00A07E7A">
          <w:t xml:space="preserve"> </w:t>
        </w:r>
        <w:r>
          <w:t>provide</w:t>
        </w:r>
        <w:r w:rsidRPr="00A07E7A">
          <w:t>:</w:t>
        </w:r>
      </w:ins>
    </w:p>
    <w:p w:rsidR="00AE6696" w:rsidRPr="00A07E7A" w:rsidRDefault="00AE6696" w:rsidP="00AE6696">
      <w:pPr>
        <w:pStyle w:val="B1"/>
        <w:rPr>
          <w:ins w:id="21" w:author="Mike Dolan-1" w:date="2019-02-27T11:13:00Z"/>
        </w:rPr>
      </w:pPr>
      <w:ins w:id="22" w:author="Mike Dolan-1" w:date="2019-02-27T11:13:00Z">
        <w:r>
          <w:t>-</w:t>
        </w:r>
        <w:r>
          <w:tab/>
        </w:r>
        <w:r w:rsidRPr="00A07E7A">
          <w:t>receiving subscription to affiliation status;</w:t>
        </w:r>
      </w:ins>
    </w:p>
    <w:p w:rsidR="00AE6696" w:rsidRPr="00A07E7A" w:rsidRDefault="00AE6696" w:rsidP="00AE6696">
      <w:pPr>
        <w:pStyle w:val="B1"/>
        <w:rPr>
          <w:ins w:id="23" w:author="Mike Dolan-1" w:date="2019-02-27T11:13:00Z"/>
        </w:rPr>
      </w:pPr>
      <w:ins w:id="24" w:author="Mike Dolan-1" w:date="2019-02-27T11:13:00Z">
        <w:r w:rsidRPr="00A07E7A">
          <w:t>-</w:t>
        </w:r>
        <w:r w:rsidRPr="00A07E7A">
          <w:tab/>
          <w:t>sending notification of change of affiliation status;</w:t>
        </w:r>
      </w:ins>
    </w:p>
    <w:p w:rsidR="00AE6696" w:rsidRPr="00A07E7A" w:rsidRDefault="00AE6696" w:rsidP="00AE6696">
      <w:pPr>
        <w:pStyle w:val="B1"/>
        <w:rPr>
          <w:ins w:id="25" w:author="Mike Dolan-1" w:date="2019-02-27T11:13:00Z"/>
          <w:lang w:val="en-US"/>
        </w:rPr>
      </w:pPr>
      <w:ins w:id="26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  <w:t>sending</w:t>
        </w:r>
        <w:r w:rsidRPr="00A07E7A">
          <w:t xml:space="preserve"> </w:t>
        </w:r>
        <w:r w:rsidRPr="00A07E7A">
          <w:rPr>
            <w:lang w:val="en-US"/>
          </w:rPr>
          <w:t>a</w:t>
        </w:r>
        <w:proofErr w:type="spellStart"/>
        <w:r w:rsidRPr="00A07E7A">
          <w:t>ffiliation</w:t>
        </w:r>
        <w:proofErr w:type="spellEnd"/>
        <w:r w:rsidRPr="00A07E7A">
          <w:t xml:space="preserve"> </w:t>
        </w:r>
        <w:r w:rsidRPr="00A07E7A">
          <w:rPr>
            <w:lang w:val="en-US"/>
          </w:rPr>
          <w:t xml:space="preserve">status change towards </w:t>
        </w:r>
        <w:r>
          <w:rPr>
            <w:lang w:val="en-US"/>
          </w:rPr>
          <w:t xml:space="preserve">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r>
          <w:rPr>
            <w:lang w:val="en-US"/>
          </w:rPr>
          <w:t xml:space="preserve">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group;</w:t>
        </w:r>
      </w:ins>
    </w:p>
    <w:p w:rsidR="00AE6696" w:rsidRPr="00A07E7A" w:rsidRDefault="00AE6696" w:rsidP="00AE6696">
      <w:pPr>
        <w:pStyle w:val="B1"/>
        <w:rPr>
          <w:ins w:id="27" w:author="Mike Dolan-1" w:date="2019-02-27T11:13:00Z"/>
          <w:lang w:val="en-US"/>
        </w:rPr>
        <w:pPrChange w:id="28" w:author="Mike Dolan-1" w:date="2019-02-27T11:14:00Z">
          <w:pPr>
            <w:pStyle w:val="B1"/>
          </w:pPr>
        </w:pPrChange>
      </w:pPr>
      <w:ins w:id="29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</w:t>
        </w:r>
        <w:proofErr w:type="spellStart"/>
        <w:r w:rsidRPr="00A07E7A">
          <w:t>ffiliation</w:t>
        </w:r>
        <w:proofErr w:type="spellEnd"/>
        <w:proofErr w:type="gramEnd"/>
        <w:r w:rsidRPr="00A07E7A">
          <w:t xml:space="preserve"> status determination </w:t>
        </w:r>
        <w:r w:rsidRPr="00A07E7A">
          <w:rPr>
            <w:lang w:val="en-US"/>
          </w:rPr>
          <w:t xml:space="preserve">from </w:t>
        </w:r>
        <w:r>
          <w:rPr>
            <w:lang w:val="en-US"/>
          </w:rPr>
          <w:t xml:space="preserve">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r>
          <w:rPr>
            <w:lang w:val="en-US"/>
          </w:rPr>
          <w:t xml:space="preserve">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group;</w:t>
        </w:r>
      </w:ins>
    </w:p>
    <w:p w:rsidR="00AE6696" w:rsidRPr="00A07E7A" w:rsidRDefault="00AE6696" w:rsidP="00AE6696">
      <w:pPr>
        <w:pStyle w:val="B1"/>
        <w:rPr>
          <w:ins w:id="30" w:author="Mike Dolan-1" w:date="2019-02-27T11:13:00Z"/>
          <w:lang w:val="en-US"/>
        </w:rPr>
      </w:pPr>
      <w:ins w:id="31" w:author="Mike Dolan-1" w:date="2019-02-27T11:13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affiliation</w:t>
        </w:r>
        <w:proofErr w:type="gramEnd"/>
        <w:r w:rsidRPr="00A07E7A">
          <w:rPr>
            <w:lang w:val="en-US"/>
          </w:rPr>
          <w:t xml:space="preserve"> status determination;</w:t>
        </w:r>
      </w:ins>
    </w:p>
    <w:p w:rsidR="00AE6696" w:rsidRPr="00A07E7A" w:rsidRDefault="00AE6696" w:rsidP="00AE6696">
      <w:pPr>
        <w:pStyle w:val="B1"/>
        <w:rPr>
          <w:ins w:id="32" w:author="Mike Dolan-1" w:date="2019-02-27T11:13:00Z"/>
          <w:lang w:val="en-US"/>
        </w:rPr>
      </w:pPr>
      <w:ins w:id="33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affiliation</w:t>
        </w:r>
        <w:proofErr w:type="gramEnd"/>
        <w:r w:rsidRPr="00A07E7A">
          <w:rPr>
            <w:lang w:val="en-US"/>
          </w:rPr>
          <w:t xml:space="preserve"> status change by implicit affiliation;</w:t>
        </w:r>
      </w:ins>
    </w:p>
    <w:p w:rsidR="00AE6696" w:rsidRPr="00A07E7A" w:rsidRDefault="00AE6696" w:rsidP="00AE6696">
      <w:pPr>
        <w:pStyle w:val="B1"/>
        <w:rPr>
          <w:ins w:id="34" w:author="Mike Dolan-1" w:date="2019-02-27T11:13:00Z"/>
          <w:lang w:val="en-US"/>
        </w:rPr>
      </w:pPr>
      <w:ins w:id="35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implicit</w:t>
        </w:r>
        <w:proofErr w:type="gramEnd"/>
        <w:r w:rsidRPr="00A07E7A">
          <w:rPr>
            <w:lang w:val="en-US"/>
          </w:rPr>
          <w:t xml:space="preserve"> affiliation status change completion;</w:t>
        </w:r>
      </w:ins>
    </w:p>
    <w:p w:rsidR="00AE6696" w:rsidRPr="00A07E7A" w:rsidRDefault="00AE6696" w:rsidP="00AE6696">
      <w:pPr>
        <w:pStyle w:val="B1"/>
        <w:rPr>
          <w:ins w:id="36" w:author="Mike Dolan-1" w:date="2019-02-27T11:13:00Z"/>
          <w:lang w:val="en-US"/>
        </w:rPr>
      </w:pPr>
      <w:ins w:id="37" w:author="Mike Dolan-1" w:date="2019-02-27T11:13:00Z">
        <w:r w:rsidRPr="00A07E7A">
          <w:rPr>
            <w:lang w:val="en-US"/>
          </w:rPr>
          <w:lastRenderedPageBreak/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implicit</w:t>
        </w:r>
        <w:proofErr w:type="gramEnd"/>
        <w:r w:rsidRPr="00A07E7A">
          <w:rPr>
            <w:lang w:val="en-US"/>
          </w:rPr>
          <w:t xml:space="preserve"> affiliation status change cancellation; and</w:t>
        </w:r>
      </w:ins>
    </w:p>
    <w:p w:rsidR="00AE6696" w:rsidRPr="00A07E7A" w:rsidRDefault="00AE6696" w:rsidP="00AE6696">
      <w:pPr>
        <w:pStyle w:val="B1"/>
        <w:rPr>
          <w:ins w:id="38" w:author="Mike Dolan-1" w:date="2019-02-27T11:13:00Z"/>
          <w:lang w:val="en-US"/>
        </w:rPr>
      </w:pPr>
      <w:ins w:id="39" w:author="Mike Dolan-1" w:date="2019-02-27T11:13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>
          <w:rPr>
            <w:lang w:val="en-US"/>
          </w:rPr>
          <w:t>automatic</w:t>
        </w:r>
        <w:proofErr w:type="gramEnd"/>
        <w:r w:rsidRPr="00A07E7A">
          <w:rPr>
            <w:lang w:val="en-US"/>
          </w:rPr>
          <w:t xml:space="preserve"> </w:t>
        </w:r>
        <w:r w:rsidRPr="00A07E7A">
          <w:rPr>
            <w:lang w:val="en-US"/>
          </w:rPr>
          <w:t>affiliation to configured groups.</w:t>
        </w:r>
      </w:ins>
    </w:p>
    <w:p w:rsidR="00AE6696" w:rsidRDefault="00AE6696" w:rsidP="00AE6696">
      <w:pPr>
        <w:rPr>
          <w:ins w:id="40" w:author="Mike Dolan-1" w:date="2019-02-27T11:13:00Z"/>
        </w:rPr>
      </w:pPr>
    </w:p>
    <w:p w:rsidR="00C21836" w:rsidRPr="00AD7C25" w:rsidDel="00C16188" w:rsidRDefault="00C21836">
      <w:pPr>
        <w:pStyle w:val="B1"/>
        <w:rPr>
          <w:del w:id="41" w:author="Mike Dolan-1" w:date="2019-02-15T15:14:00Z"/>
          <w:lang w:val="en-US"/>
        </w:rPr>
        <w:pPrChange w:id="42" w:author="Mike Dolan-1" w:date="2019-02-15T15:14:00Z">
          <w:pPr/>
        </w:pPrChange>
      </w:pPr>
    </w:p>
    <w:p w:rsidR="00C21836" w:rsidRPr="00AD7C25" w:rsidRDefault="00C21836" w:rsidP="00C21836">
      <w:pPr>
        <w:rPr>
          <w:noProof/>
          <w:lang w:val="en-US"/>
        </w:rPr>
      </w:pPr>
    </w:p>
    <w:p w:rsidR="00C21836" w:rsidRPr="00AD7C25" w:rsidRDefault="00C21836" w:rsidP="00C16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C14" w:rsidRDefault="00083C14">
      <w:r>
        <w:separator/>
      </w:r>
    </w:p>
  </w:endnote>
  <w:endnote w:type="continuationSeparator" w:id="0">
    <w:p w:rsidR="00083C14" w:rsidRDefault="0008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C14" w:rsidRDefault="00083C14">
      <w:r>
        <w:separator/>
      </w:r>
    </w:p>
  </w:footnote>
  <w:footnote w:type="continuationSeparator" w:id="0">
    <w:p w:rsidR="00083C14" w:rsidRDefault="0008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83C14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15C3B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AE6696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6188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89757A"/>
  <w15:chartTrackingRefBased/>
  <w15:docId w15:val="{E3597261-6248-4A60-B4E4-8B5399DA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1618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Montreal (Canada), 25 Feb - 1 March 2019	(was C1-191207)</vt:lpstr>
      <vt:lpstr>    308.3	IWF performing MCData server procedures</vt:lpstr>
      <vt:lpstr>        308.3.1	General</vt:lpstr>
      <vt:lpstr>        308.3.2	Procedures of the IWF performing the role of MCData server serving users</vt:lpstr>
    </vt:vector>
  </TitlesOfParts>
  <Company>3GPP Support Team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1900-01-01T06:00:00Z</cp:lastPrinted>
  <dcterms:created xsi:type="dcterms:W3CDTF">2019-02-27T17:19:00Z</dcterms:created>
  <dcterms:modified xsi:type="dcterms:W3CDTF">2019-02-27T17:19:00Z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